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55F8DD04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5041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42D8C">
        <w:rPr>
          <w:b/>
          <w:i/>
          <w:noProof/>
          <w:sz w:val="28"/>
          <w:lang w:eastAsia="zh-CN"/>
        </w:rPr>
        <w:t>223342</w:t>
      </w:r>
      <w:bookmarkStart w:id="0" w:name="_GoBack"/>
      <w:bookmarkEnd w:id="0"/>
    </w:p>
    <w:p w14:paraId="4F58A4D1" w14:textId="0260B669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A27398">
        <w:rPr>
          <w:b/>
          <w:bCs/>
          <w:sz w:val="24"/>
        </w:rPr>
        <w:t>9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="00A27398">
        <w:rPr>
          <w:b/>
          <w:bCs/>
          <w:sz w:val="24"/>
        </w:rPr>
        <w:t>7</w:t>
      </w:r>
      <w:r w:rsidRPr="00936EE4">
        <w:rPr>
          <w:b/>
          <w:bCs/>
          <w:sz w:val="24"/>
        </w:rPr>
        <w:t xml:space="preserve"> </w:t>
      </w:r>
      <w:r w:rsidR="00A27398">
        <w:rPr>
          <w:b/>
          <w:bCs/>
          <w:sz w:val="24"/>
        </w:rPr>
        <w:t>May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2DDD02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15D8">
        <w:rPr>
          <w:rFonts w:ascii="Arial" w:hAnsi="Arial" w:cs="Arial"/>
          <w:b/>
        </w:rPr>
        <w:t xml:space="preserve">Add </w:t>
      </w:r>
      <w:r w:rsidR="0071614B">
        <w:rPr>
          <w:rFonts w:ascii="Arial" w:hAnsi="Arial" w:cs="Arial" w:hint="eastAsia"/>
          <w:b/>
          <w:lang w:eastAsia="zh-CN"/>
        </w:rPr>
        <w:t>use</w:t>
      </w:r>
      <w:r w:rsidR="0071614B">
        <w:rPr>
          <w:rFonts w:ascii="Arial" w:hAnsi="Arial" w:cs="Arial"/>
          <w:b/>
          <w:lang w:eastAsia="zh-CN"/>
        </w:rPr>
        <w:t xml:space="preserve"> </w:t>
      </w:r>
      <w:r w:rsidR="0071614B">
        <w:rPr>
          <w:rFonts w:ascii="Arial" w:hAnsi="Arial" w:cs="Arial" w:hint="eastAsia"/>
          <w:b/>
          <w:lang w:eastAsia="zh-CN"/>
        </w:rPr>
        <w:t>case</w:t>
      </w:r>
      <w:r w:rsidR="006150C7">
        <w:rPr>
          <w:rFonts w:ascii="Arial" w:hAnsi="Arial" w:cs="Arial"/>
          <w:b/>
          <w:lang w:eastAsia="zh-CN"/>
        </w:rPr>
        <w:t>3</w:t>
      </w:r>
      <w:r w:rsidR="0071614B">
        <w:rPr>
          <w:rFonts w:ascii="Arial" w:hAnsi="Arial" w:cs="Arial"/>
          <w:b/>
          <w:lang w:eastAsia="zh-CN"/>
        </w:rPr>
        <w:t xml:space="preserve"> </w:t>
      </w:r>
      <w:r w:rsidR="00A27398">
        <w:rPr>
          <w:rFonts w:ascii="Arial" w:hAnsi="Arial" w:cs="Arial"/>
          <w:b/>
          <w:lang w:eastAsia="zh-CN"/>
        </w:rPr>
        <w:t xml:space="preserve">for </w:t>
      </w:r>
      <w:r w:rsidR="00607C7A">
        <w:rPr>
          <w:rFonts w:ascii="Arial" w:hAnsi="Arial" w:cs="Arial" w:hint="eastAsia"/>
          <w:b/>
          <w:lang w:eastAsia="zh-CN"/>
        </w:rPr>
        <w:t>user</w:t>
      </w:r>
      <w:r w:rsidR="00607C7A">
        <w:rPr>
          <w:rFonts w:ascii="Arial" w:hAnsi="Arial" w:cs="Arial"/>
          <w:b/>
          <w:lang w:eastAsia="zh-CN"/>
        </w:rPr>
        <w:t xml:space="preserve"> </w:t>
      </w:r>
      <w:r w:rsidR="00607C7A">
        <w:rPr>
          <w:rFonts w:ascii="Arial" w:hAnsi="Arial" w:cs="Arial" w:hint="eastAsia"/>
          <w:b/>
          <w:lang w:eastAsia="zh-CN"/>
        </w:rPr>
        <w:t>plane</w:t>
      </w:r>
      <w:r w:rsidR="00607C7A">
        <w:rPr>
          <w:rFonts w:ascii="Arial" w:hAnsi="Arial" w:cs="Arial"/>
          <w:b/>
          <w:lang w:eastAsia="zh-CN"/>
        </w:rPr>
        <w:t xml:space="preserve"> </w:t>
      </w:r>
      <w:r w:rsidR="00607C7A">
        <w:rPr>
          <w:rFonts w:ascii="Arial" w:hAnsi="Arial" w:cs="Arial" w:hint="eastAsia"/>
          <w:b/>
          <w:lang w:eastAsia="zh-CN"/>
        </w:rPr>
        <w:t>handing</w:t>
      </w:r>
      <w:r w:rsidR="00607C7A">
        <w:rPr>
          <w:rFonts w:ascii="Arial" w:hAnsi="Arial" w:cs="Arial"/>
          <w:b/>
          <w:lang w:eastAsia="zh-CN"/>
        </w:rPr>
        <w:t xml:space="preserve"> </w:t>
      </w:r>
      <w:r w:rsidR="00607B24">
        <w:rPr>
          <w:rFonts w:ascii="Arial" w:hAnsi="Arial" w:cs="Arial"/>
          <w:b/>
        </w:rPr>
        <w:t xml:space="preserve">of </w:t>
      </w:r>
      <w:r w:rsidR="0007697F" w:rsidRPr="0007697F">
        <w:rPr>
          <w:rFonts w:ascii="Arial" w:hAnsi="Arial" w:cs="Arial"/>
          <w:b/>
        </w:rPr>
        <w:t>FS_5GLAN_Mgt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2FCB3A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1A4A8D">
        <w:rPr>
          <w:rFonts w:ascii="Arial" w:hAnsi="Arial"/>
          <w:b/>
        </w:rPr>
        <w:t>5.</w:t>
      </w:r>
      <w:r w:rsidR="00175E61">
        <w:rPr>
          <w:rFonts w:ascii="Arial" w:hAnsi="Arial"/>
          <w:b/>
        </w:rPr>
        <w:t>11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481D9B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24A4BE58" w14:textId="141EC3B6" w:rsidR="00FA1ECD" w:rsidRDefault="00FA1ECD" w:rsidP="0007697F">
      <w:pPr>
        <w:pStyle w:val="Reference"/>
        <w:jc w:val="both"/>
      </w:pPr>
      <w:r>
        <w:t>[2]             3GPP TS 23.501: "System Architecture for the 5G System</w:t>
      </w:r>
      <w:r>
        <w:rPr>
          <w:lang w:eastAsia="zh-CN"/>
        </w:rPr>
        <w:t>; Stage 2</w:t>
      </w:r>
      <w:r>
        <w:t>".</w:t>
      </w:r>
    </w:p>
    <w:p w14:paraId="44735370" w14:textId="77777777" w:rsidR="0071614B" w:rsidRPr="00BF2F6C" w:rsidRDefault="0071614B" w:rsidP="0071614B">
      <w:pPr>
        <w:pStyle w:val="Reference"/>
        <w:ind w:left="0" w:firstLine="0"/>
        <w:jc w:val="both"/>
      </w:pP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69D0067A" w:rsidR="0071614B" w:rsidRDefault="0071614B" w:rsidP="0071614B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rFonts w:hint="eastAsia"/>
          <w:lang w:eastAsia="zh-CN"/>
        </w:rPr>
        <w:t>usecase</w:t>
      </w:r>
      <w:r>
        <w:t xml:space="preserve"> for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FE0091" w14:textId="065C86E7" w:rsidR="00530A10" w:rsidRPr="00530A10" w:rsidRDefault="00530A10" w:rsidP="00E91162"/>
    <w:p w14:paraId="4EB7A4CD" w14:textId="77777777" w:rsidR="00E91162" w:rsidRDefault="00E91162" w:rsidP="00E91162">
      <w:pPr>
        <w:pStyle w:val="1"/>
      </w:pPr>
      <w:bookmarkStart w:id="1" w:name="_Toc100824549"/>
      <w:r>
        <w:rPr>
          <w:lang w:val="en-US"/>
        </w:rPr>
        <w:t>5</w:t>
      </w:r>
      <w:r>
        <w:tab/>
        <w:t>Use cases</w:t>
      </w:r>
      <w:r>
        <w:rPr>
          <w:rFonts w:hint="eastAsia"/>
        </w:rPr>
        <w:t xml:space="preserve"> and potential </w:t>
      </w:r>
      <w:r>
        <w:t>requirements</w:t>
      </w:r>
      <w:bookmarkEnd w:id="1"/>
    </w:p>
    <w:p w14:paraId="763A1AB2" w14:textId="77777777" w:rsidR="00E91162" w:rsidRDefault="00E91162" w:rsidP="00E91162">
      <w:r>
        <w:rPr>
          <w:rFonts w:hint="eastAsia"/>
          <w:i/>
          <w:iCs/>
          <w:color w:val="FF0000"/>
        </w:rPr>
        <w:t>Editor's note: this clause will contain the key issues and potential solutions</w:t>
      </w:r>
      <w:r>
        <w:rPr>
          <w:i/>
          <w:iCs/>
          <w:color w:val="FF0000"/>
          <w:lang w:val="en-US"/>
        </w:rPr>
        <w:t xml:space="preserve"> for </w:t>
      </w:r>
      <w:r>
        <w:rPr>
          <w:i/>
          <w:iCs/>
          <w:color w:val="FF0000"/>
        </w:rPr>
        <w:t>management aspect of 5GLAN</w:t>
      </w:r>
      <w:r>
        <w:rPr>
          <w:rFonts w:hint="eastAsia"/>
          <w:i/>
          <w:iCs/>
          <w:color w:val="FF0000"/>
        </w:rPr>
        <w:t>.</w:t>
      </w:r>
    </w:p>
    <w:p w14:paraId="542DF86A" w14:textId="7DD29897" w:rsidR="00607C7A" w:rsidRDefault="00607C7A" w:rsidP="00607C7A">
      <w:pPr>
        <w:pStyle w:val="2"/>
        <w:rPr>
          <w:ins w:id="2" w:author="huyushuang@hq.cmcc" w:date="2022-04-29T10:29:00Z"/>
        </w:rPr>
      </w:pPr>
      <w:bookmarkStart w:id="3" w:name="_Toc100824550"/>
      <w:ins w:id="4" w:author="huyushuang@hq.cmcc" w:date="2022-04-29T10:29:00Z">
        <w:r>
          <w:t>5.</w:t>
        </w:r>
      </w:ins>
      <w:ins w:id="5" w:author="huyushuang@hq.cmcc" w:date="2022-04-29T10:30:00Z">
        <w:r>
          <w:rPr>
            <w:rFonts w:hint="eastAsia"/>
            <w:lang w:eastAsia="zh-CN"/>
          </w:rPr>
          <w:t>X</w:t>
        </w:r>
      </w:ins>
      <w:ins w:id="6" w:author="huyushuang@hq.cmcc" w:date="2022-04-29T10:29:00Z">
        <w:r>
          <w:tab/>
          <w:t xml:space="preserve">Use case </w:t>
        </w:r>
      </w:ins>
      <w:bookmarkEnd w:id="3"/>
      <w:ins w:id="7" w:author="huyushuang@hq.cmcc" w:date="2022-04-29T10:30:00Z">
        <w:r>
          <w:rPr>
            <w:rFonts w:hint="eastAsia"/>
            <w:lang w:eastAsia="zh-CN"/>
          </w:rPr>
          <w:t>X</w:t>
        </w:r>
      </w:ins>
      <w:ins w:id="8" w:author="huyushuang@hq.cmcc" w:date="2022-04-29T10:29:00Z">
        <w:r>
          <w:t xml:space="preserve">: </w:t>
        </w:r>
      </w:ins>
      <w:ins w:id="9" w:author="huyushuang@hq.cmcc" w:date="2022-04-29T10:30:00Z">
        <w:r>
          <w:rPr>
            <w:rFonts w:hint="eastAsia"/>
            <w:lang w:eastAsia="zh-CN"/>
          </w:rPr>
          <w:t>User</w:t>
        </w:r>
        <w:r>
          <w:t xml:space="preserve"> </w:t>
        </w:r>
        <w:r>
          <w:rPr>
            <w:rFonts w:hint="eastAsia"/>
            <w:lang w:eastAsia="zh-CN"/>
          </w:rPr>
          <w:t>Plane</w:t>
        </w:r>
        <w:r>
          <w:t xml:space="preserve"> </w:t>
        </w:r>
        <w:r>
          <w:rPr>
            <w:rFonts w:hint="eastAsia"/>
            <w:lang w:eastAsia="zh-CN"/>
          </w:rPr>
          <w:t>handling</w:t>
        </w:r>
      </w:ins>
    </w:p>
    <w:p w14:paraId="029FD074" w14:textId="1B7D3B00" w:rsidR="00607C7A" w:rsidRDefault="00607C7A" w:rsidP="00607C7A">
      <w:pPr>
        <w:pStyle w:val="3"/>
        <w:rPr>
          <w:ins w:id="10" w:author="huyushuang@hq.cmcc" w:date="2022-04-29T10:29:00Z"/>
        </w:rPr>
      </w:pPr>
      <w:bookmarkStart w:id="11" w:name="_Toc100824551"/>
      <w:ins w:id="12" w:author="huyushuang@hq.cmcc" w:date="2022-04-29T10:29:00Z">
        <w:r>
          <w:t>5.</w:t>
        </w:r>
      </w:ins>
      <w:ins w:id="13" w:author="huyushuang@hq.cmcc" w:date="2022-04-29T10:30:00Z">
        <w:r>
          <w:rPr>
            <w:rFonts w:hint="eastAsia"/>
            <w:lang w:eastAsia="zh-CN"/>
          </w:rPr>
          <w:t>X</w:t>
        </w:r>
      </w:ins>
      <w:ins w:id="14" w:author="huyushuang@hq.cmcc" w:date="2022-04-29T10:29:00Z">
        <w:r>
          <w:t>.1</w:t>
        </w:r>
        <w:r>
          <w:tab/>
          <w:t>Description</w:t>
        </w:r>
        <w:bookmarkEnd w:id="11"/>
      </w:ins>
    </w:p>
    <w:p w14:paraId="13B8957E" w14:textId="77777777" w:rsidR="00310C43" w:rsidRPr="00310C43" w:rsidRDefault="00310C43" w:rsidP="00310C43">
      <w:pPr>
        <w:rPr>
          <w:ins w:id="15" w:author="huyushuang@hq.cmcc" w:date="2022-04-29T10:55:00Z"/>
          <w:rFonts w:eastAsiaTheme="minorEastAsia"/>
          <w:color w:val="000000"/>
          <w:lang w:eastAsia="ja-JP"/>
        </w:rPr>
      </w:pPr>
      <w:bookmarkStart w:id="16" w:name="_Toc100824552"/>
      <w:ins w:id="17" w:author="huyushuang@hq.cmcc" w:date="2022-04-29T10:55:00Z">
        <w:r w:rsidRPr="00310C43">
          <w:rPr>
            <w:rFonts w:eastAsiaTheme="minorEastAsia"/>
            <w:color w:val="000000"/>
            <w:lang w:eastAsia="ja-JP"/>
          </w:rPr>
          <w:t>A 5G LAN service is subscribed and the 5G VN group1 is created. The UE 1 accesses the 5G VN group 1, and sends the message/data to the other UEs using either the N6-based, Local-switch or N19-based user plane. The 5G LAN architectures for N6-based, Local-switch and N19-based used in the use case is described in the clause 4.2.</w:t>
        </w:r>
      </w:ins>
    </w:p>
    <w:p w14:paraId="56BC947C" w14:textId="06F9739D" w:rsidR="00310C43" w:rsidRPr="00310C43" w:rsidRDefault="00310C43" w:rsidP="00310C43">
      <w:pPr>
        <w:rPr>
          <w:ins w:id="18" w:author="huyushuang@hq.cmcc" w:date="2022-04-29T10:55:00Z"/>
          <w:rFonts w:eastAsiaTheme="minorEastAsia"/>
          <w:color w:val="000000"/>
          <w:lang w:eastAsia="ja-JP"/>
        </w:rPr>
      </w:pPr>
      <w:ins w:id="19" w:author="huyushuang@hq.cmcc" w:date="2022-04-29T10:55:00Z">
        <w:r w:rsidRPr="00310C43">
          <w:rPr>
            <w:rFonts w:eastAsiaTheme="minorEastAsia"/>
            <w:color w:val="000000"/>
            <w:lang w:eastAsia="ja-JP"/>
          </w:rPr>
          <w:t xml:space="preserve">The consumptions of network traffic in operator are different in three types of traffic forwarding methods of 5G VN </w:t>
        </w:r>
      </w:ins>
      <w:ins w:id="20" w:author="huyushuang@hq.cmcc" w:date="2022-04-29T11:29:00Z">
        <w:r w:rsidR="0073382D">
          <w:rPr>
            <w:rFonts w:eastAsiaTheme="minorEastAsia"/>
            <w:color w:val="000000"/>
            <w:lang w:eastAsia="ja-JP"/>
          </w:rPr>
          <w:t xml:space="preserve">group </w:t>
        </w:r>
      </w:ins>
      <w:ins w:id="21" w:author="huyushuang@hq.cmcc" w:date="2022-04-29T10:55:00Z">
        <w:r w:rsidRPr="00310C43">
          <w:rPr>
            <w:rFonts w:eastAsiaTheme="minorEastAsia"/>
            <w:color w:val="000000"/>
            <w:lang w:eastAsia="ja-JP"/>
          </w:rPr>
          <w:t>communication. For Local switch, the traffic is locally forwarded by a single UPF for the same 5G VN group. In this scenario, the volumes of traffic among UEs are mainly in the intranet of enterprise. For N19-based, the traffic for the 5G VN group communication is forwarded between PSA UPFs of different PDU sessions. For N6-based, the traffic for the 5G VN communication is forwarded to/from the DN. N19-based and N6-based occupy more resources and traffics of operator than Local switch.</w:t>
        </w:r>
      </w:ins>
    </w:p>
    <w:p w14:paraId="7C813B27" w14:textId="70972A1A" w:rsidR="00607C7A" w:rsidRPr="00576E5B" w:rsidRDefault="00310C43" w:rsidP="00607C7A">
      <w:pPr>
        <w:rPr>
          <w:ins w:id="22" w:author="huyushuang@hq.cmcc" w:date="2022-04-29T10:43:00Z"/>
          <w:rFonts w:eastAsia="Yu Mincho"/>
          <w:color w:val="000000"/>
          <w:lang w:eastAsia="ja-JP"/>
          <w:rPrChange w:id="23" w:author="huyushuang@hq.cmcc" w:date="2022-04-29T10:43:00Z">
            <w:rPr>
              <w:ins w:id="24" w:author="huyushuang@hq.cmcc" w:date="2022-04-29T10:43:00Z"/>
              <w:rFonts w:eastAsiaTheme="minorEastAsia"/>
              <w:color w:val="000000"/>
              <w:lang w:eastAsia="ja-JP"/>
            </w:rPr>
          </w:rPrChange>
        </w:rPr>
      </w:pPr>
      <w:ins w:id="25" w:author="huyushuang@hq.cmcc" w:date="2022-04-29T11:00:00Z">
        <w:r>
          <w:rPr>
            <w:rFonts w:eastAsiaTheme="minorEastAsia"/>
            <w:color w:val="000000"/>
            <w:lang w:eastAsia="ja-JP"/>
          </w:rPr>
          <w:t xml:space="preserve">Therefore, there are three types of </w:t>
        </w:r>
      </w:ins>
      <w:ins w:id="26" w:author="huyushuang@hq.cmcc" w:date="2022-04-29T10:44:00Z">
        <w:r w:rsidR="00576E5B" w:rsidRPr="00576E5B">
          <w:rPr>
            <w:rFonts w:eastAsiaTheme="minorEastAsia"/>
            <w:color w:val="000000"/>
            <w:lang w:eastAsia="ja-JP"/>
          </w:rPr>
          <w:t>traffic forwarding</w:t>
        </w:r>
      </w:ins>
      <w:ins w:id="27" w:author="huyushuang@hq.cmcc" w:date="2022-04-29T11:00:00Z">
        <w:r>
          <w:rPr>
            <w:rFonts w:eastAsiaTheme="minorEastAsia"/>
            <w:color w:val="000000"/>
            <w:lang w:eastAsia="ja-JP"/>
          </w:rPr>
          <w:t xml:space="preserve"> for </w:t>
        </w:r>
        <w:r w:rsidRPr="00310C43">
          <w:rPr>
            <w:rFonts w:eastAsiaTheme="minorEastAsia"/>
            <w:color w:val="000000"/>
            <w:lang w:eastAsia="ja-JP"/>
          </w:rPr>
          <w:t>5G VN group</w:t>
        </w:r>
        <w:r>
          <w:rPr>
            <w:rFonts w:eastAsiaTheme="minorEastAsia"/>
            <w:color w:val="000000"/>
            <w:lang w:eastAsia="ja-JP"/>
          </w:rPr>
          <w:t xml:space="preserve"> communication, </w:t>
        </w:r>
      </w:ins>
      <w:ins w:id="28" w:author="huyushuang@hq.cmcc" w:date="2022-04-29T11:01:00Z">
        <w:r>
          <w:rPr>
            <w:rFonts w:eastAsiaTheme="minorEastAsia"/>
            <w:color w:val="000000"/>
            <w:lang w:eastAsia="ja-JP"/>
          </w:rPr>
          <w:t>h</w:t>
        </w:r>
        <w:r w:rsidRPr="00310C43">
          <w:rPr>
            <w:rFonts w:eastAsiaTheme="minorEastAsia"/>
            <w:color w:val="000000"/>
            <w:lang w:eastAsia="ja-JP"/>
          </w:rPr>
          <w:t>ow to configure</w:t>
        </w:r>
      </w:ins>
      <w:ins w:id="29" w:author="huyushuang@hq.cmcc" w:date="2022-04-29T11:02:00Z">
        <w:r>
          <w:rPr>
            <w:rFonts w:eastAsiaTheme="minorEastAsia"/>
            <w:color w:val="000000"/>
            <w:lang w:eastAsia="ja-JP"/>
          </w:rPr>
          <w:t xml:space="preserve"> and select</w:t>
        </w:r>
      </w:ins>
      <w:ins w:id="30" w:author="huyushuang@hq.cmcc" w:date="2022-04-29T11:03:00Z">
        <w:r>
          <w:rPr>
            <w:rFonts w:eastAsiaTheme="minorEastAsia"/>
            <w:color w:val="000000"/>
            <w:lang w:eastAsia="ja-JP"/>
          </w:rPr>
          <w:t xml:space="preserve"> these </w:t>
        </w:r>
        <w:r w:rsidR="00C150E2" w:rsidRPr="00310C43">
          <w:rPr>
            <w:rFonts w:eastAsiaTheme="minorEastAsia"/>
            <w:color w:val="000000"/>
            <w:lang w:eastAsia="ja-JP"/>
          </w:rPr>
          <w:t>traffic forwarding</w:t>
        </w:r>
      </w:ins>
      <w:ins w:id="31" w:author="huyushuang@hq.cmcc" w:date="2022-04-29T11:04:00Z">
        <w:r w:rsidR="00C150E2">
          <w:rPr>
            <w:rFonts w:eastAsiaTheme="minorEastAsia"/>
            <w:color w:val="000000"/>
            <w:lang w:eastAsia="ja-JP"/>
          </w:rPr>
          <w:t xml:space="preserve"> </w:t>
        </w:r>
      </w:ins>
      <w:ins w:id="32" w:author="huyushuang@hq.cmcc" w:date="2022-04-29T11:03:00Z">
        <w:r>
          <w:rPr>
            <w:rFonts w:eastAsiaTheme="minorEastAsia"/>
            <w:color w:val="000000"/>
            <w:lang w:eastAsia="ja-JP"/>
          </w:rPr>
          <w:t>methods</w:t>
        </w:r>
      </w:ins>
      <w:ins w:id="33" w:author="huyushuang@hq.cmcc" w:date="2022-04-29T10:44:00Z">
        <w:r w:rsidR="00576E5B" w:rsidRPr="00576E5B">
          <w:rPr>
            <w:rFonts w:eastAsiaTheme="minorEastAsia"/>
            <w:color w:val="000000"/>
            <w:lang w:eastAsia="ja-JP"/>
          </w:rPr>
          <w:t xml:space="preserve"> </w:t>
        </w:r>
      </w:ins>
      <w:ins w:id="34" w:author="huyushuang@hq.cmcc" w:date="2022-04-29T10:43:00Z">
        <w:r w:rsidR="00576E5B" w:rsidRPr="00576E5B">
          <w:rPr>
            <w:rFonts w:eastAsiaTheme="minorEastAsia"/>
            <w:color w:val="000000"/>
            <w:lang w:eastAsia="ja-JP"/>
          </w:rPr>
          <w:t>has not been discussed. Also, management of N19 tunnel establishment needs to be specified</w:t>
        </w:r>
        <w:r w:rsidR="00576E5B">
          <w:rPr>
            <w:rFonts w:eastAsiaTheme="minorEastAsia" w:hint="eastAsia"/>
            <w:color w:val="000000"/>
            <w:lang w:eastAsia="zh-CN"/>
          </w:rPr>
          <w:t>.</w:t>
        </w:r>
      </w:ins>
    </w:p>
    <w:p w14:paraId="3E221168" w14:textId="3C02902F" w:rsidR="00576E5B" w:rsidRDefault="00576E5B" w:rsidP="00607C7A">
      <w:pPr>
        <w:rPr>
          <w:ins w:id="35" w:author="huyushuang@hq.cmcc" w:date="2022-04-29T10:43:00Z"/>
          <w:rFonts w:eastAsiaTheme="minorEastAsia"/>
          <w:color w:val="000000"/>
          <w:lang w:eastAsia="ja-JP"/>
        </w:rPr>
      </w:pPr>
    </w:p>
    <w:p w14:paraId="496226E7" w14:textId="77777777" w:rsidR="00576E5B" w:rsidRPr="00B825CD" w:rsidRDefault="00576E5B" w:rsidP="00607C7A">
      <w:pPr>
        <w:rPr>
          <w:ins w:id="36" w:author="huyushuang@hq.cmcc" w:date="2022-04-29T10:29:00Z"/>
        </w:rPr>
      </w:pPr>
    </w:p>
    <w:p w14:paraId="04C735FE" w14:textId="7E93E87A" w:rsidR="00607C7A" w:rsidRDefault="00607C7A" w:rsidP="00607C7A">
      <w:pPr>
        <w:pStyle w:val="3"/>
        <w:rPr>
          <w:ins w:id="37" w:author="huyushuang@hq.cmcc" w:date="2022-04-29T10:29:00Z"/>
        </w:rPr>
      </w:pPr>
      <w:ins w:id="38" w:author="huyushuang@hq.cmcc" w:date="2022-04-29T10:29:00Z">
        <w:r>
          <w:lastRenderedPageBreak/>
          <w:t>5.</w:t>
        </w:r>
      </w:ins>
      <w:ins w:id="39" w:author="huyushuang@hq.cmcc" w:date="2022-04-29T10:30:00Z">
        <w:r>
          <w:rPr>
            <w:rFonts w:hint="eastAsia"/>
            <w:lang w:eastAsia="zh-CN"/>
          </w:rPr>
          <w:t>X</w:t>
        </w:r>
      </w:ins>
      <w:ins w:id="40" w:author="huyushuang@hq.cmcc" w:date="2022-04-29T10:29:00Z">
        <w:r>
          <w:t>.2</w:t>
        </w:r>
        <w:r>
          <w:tab/>
          <w:t>Potential requirements</w:t>
        </w:r>
        <w:bookmarkEnd w:id="16"/>
      </w:ins>
    </w:p>
    <w:p w14:paraId="066EF958" w14:textId="2F9C1AD7" w:rsidR="0073382D" w:rsidRDefault="0073382D" w:rsidP="00607C7A">
      <w:pPr>
        <w:rPr>
          <w:ins w:id="41" w:author="huyushuang@hq.cmcc" w:date="2022-04-29T11:29:00Z"/>
          <w:rFonts w:eastAsia="微软雅黑"/>
          <w:b/>
        </w:rPr>
      </w:pPr>
      <w:ins w:id="42" w:author="huyushuang@hq.cmcc" w:date="2022-04-29T10:29:00Z">
        <w:r>
          <w:rPr>
            <w:rFonts w:eastAsia="微软雅黑"/>
            <w:b/>
          </w:rPr>
          <w:t>REQ-LAN-</w:t>
        </w:r>
      </w:ins>
      <w:ins w:id="43" w:author="huyushuang@hq.cmcc" w:date="2022-04-29T11:31:00Z">
        <w:r>
          <w:rPr>
            <w:rFonts w:eastAsia="微软雅黑"/>
            <w:b/>
          </w:rPr>
          <w:t>UPH</w:t>
        </w:r>
      </w:ins>
      <w:ins w:id="44" w:author="huyushuang@hq.cmcc" w:date="2022-04-29T10:29:00Z">
        <w:r w:rsidR="00607C7A">
          <w:rPr>
            <w:rFonts w:eastAsia="微软雅黑"/>
            <w:b/>
            <w:lang w:eastAsia="zh-CN"/>
          </w:rPr>
          <w:t>-</w:t>
        </w:r>
        <w:r w:rsidR="00607C7A" w:rsidRPr="005C4D6E">
          <w:rPr>
            <w:rFonts w:eastAsia="微软雅黑"/>
            <w:b/>
          </w:rPr>
          <w:t>01</w:t>
        </w:r>
        <w:r w:rsidR="00607C7A" w:rsidRPr="005C4D6E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 w:rsidR="00607C7A">
          <w:rPr>
            <w:rFonts w:eastAsia="微软雅黑"/>
            <w:kern w:val="2"/>
            <w:szCs w:val="18"/>
            <w:lang w:eastAsia="zh-CN" w:bidi="ar-KW"/>
          </w:rPr>
          <w:t>The 3GPP management system should</w:t>
        </w:r>
        <w:r w:rsidR="00607C7A" w:rsidRPr="005C4D6E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 w:rsidR="00607C7A">
          <w:rPr>
            <w:rFonts w:eastAsia="微软雅黑"/>
            <w:kern w:val="2"/>
            <w:szCs w:val="18"/>
            <w:lang w:eastAsia="zh-CN" w:bidi="ar-KW"/>
          </w:rPr>
          <w:t>manage</w:t>
        </w:r>
        <w:r w:rsidR="00607C7A" w:rsidRPr="005C4D6E">
          <w:rPr>
            <w:rFonts w:eastAsia="微软雅黑"/>
            <w:kern w:val="2"/>
            <w:szCs w:val="18"/>
            <w:lang w:eastAsia="zh-CN" w:bidi="ar-KW"/>
          </w:rPr>
          <w:t xml:space="preserve"> the</w:t>
        </w:r>
      </w:ins>
      <w:ins w:id="45" w:author="huyushuang@hq.cmcc" w:date="2022-04-29T11:12:00Z">
        <w:r w:rsidR="00A70F02" w:rsidRPr="00A70F02">
          <w:t xml:space="preserve"> </w:t>
        </w:r>
      </w:ins>
      <w:ins w:id="46" w:author="huyushuang@hq.cmcc" w:date="2022-04-29T11:29:00Z">
        <w:r w:rsidRPr="00310C43">
          <w:rPr>
            <w:rFonts w:eastAsiaTheme="minorEastAsia"/>
            <w:color w:val="000000"/>
            <w:lang w:eastAsia="ja-JP"/>
          </w:rPr>
          <w:t xml:space="preserve">5G VN </w:t>
        </w:r>
        <w:r>
          <w:rPr>
            <w:rFonts w:eastAsiaTheme="minorEastAsia"/>
            <w:color w:val="000000"/>
            <w:lang w:eastAsia="ja-JP"/>
          </w:rPr>
          <w:t xml:space="preserve">group </w:t>
        </w:r>
        <w:r w:rsidRPr="00310C43">
          <w:rPr>
            <w:rFonts w:eastAsiaTheme="minorEastAsia"/>
            <w:color w:val="000000"/>
            <w:lang w:eastAsia="ja-JP"/>
          </w:rPr>
          <w:t>communicat</w:t>
        </w:r>
        <w:r w:rsidRPr="0073382D">
          <w:rPr>
            <w:rFonts w:eastAsia="微软雅黑"/>
            <w:kern w:val="2"/>
            <w:szCs w:val="18"/>
            <w:lang w:eastAsia="zh-CN" w:bidi="ar-KW"/>
            <w:rPrChange w:id="47" w:author="huyushuang@hq.cmcc" w:date="2022-04-29T11:29:00Z">
              <w:rPr>
                <w:rFonts w:eastAsiaTheme="minorEastAsia"/>
                <w:color w:val="000000"/>
                <w:lang w:eastAsia="ja-JP"/>
              </w:rPr>
            </w:rPrChange>
          </w:rPr>
          <w:t>ion</w:t>
        </w:r>
        <w:r w:rsidRPr="0073382D">
          <w:rPr>
            <w:rFonts w:eastAsia="微软雅黑"/>
            <w:kern w:val="2"/>
            <w:szCs w:val="18"/>
            <w:lang w:eastAsia="zh-CN" w:bidi="ar-KW"/>
            <w:rPrChange w:id="48" w:author="huyushuang@hq.cmcc" w:date="2022-04-29T11:29:00Z">
              <w:rPr>
                <w:rFonts w:eastAsia="微软雅黑"/>
                <w:b/>
              </w:rPr>
            </w:rPrChange>
          </w:rPr>
          <w:t xml:space="preserve"> by </w:t>
        </w:r>
      </w:ins>
      <w:ins w:id="49" w:author="huyushuang@hq.cmcc" w:date="2022-04-29T11:30:00Z">
        <w:r w:rsidRPr="00310C43">
          <w:rPr>
            <w:rFonts w:eastAsiaTheme="minorEastAsia"/>
            <w:color w:val="000000"/>
            <w:lang w:eastAsia="ja-JP"/>
          </w:rPr>
          <w:t>using either the N6-based, Local-switch or N19-based user plane</w:t>
        </w:r>
        <w:r>
          <w:rPr>
            <w:rFonts w:eastAsiaTheme="minorEastAsia"/>
            <w:color w:val="000000"/>
            <w:lang w:eastAsia="ja-JP"/>
          </w:rPr>
          <w:t>.</w:t>
        </w:r>
      </w:ins>
    </w:p>
    <w:p w14:paraId="0B7799E5" w14:textId="55E03B9A" w:rsidR="0071614B" w:rsidRDefault="00607C7A" w:rsidP="0073382D">
      <w:pPr>
        <w:rPr>
          <w:ins w:id="50" w:author="huyushuang@hq.cmcc" w:date="2022-04-29T11:30:00Z"/>
          <w:rFonts w:eastAsiaTheme="minorEastAsia"/>
          <w:color w:val="000000"/>
          <w:lang w:eastAsia="ja-JP"/>
        </w:rPr>
      </w:pPr>
      <w:ins w:id="51" w:author="huyushuang@hq.cmcc" w:date="2022-04-29T10:29:00Z">
        <w:r>
          <w:rPr>
            <w:rFonts w:eastAsia="微软雅黑"/>
            <w:b/>
          </w:rPr>
          <w:t>REQ-LAN-</w:t>
        </w:r>
      </w:ins>
      <w:ins w:id="52" w:author="huyushuang@hq.cmcc" w:date="2022-04-29T11:31:00Z">
        <w:r w:rsidR="0073382D">
          <w:rPr>
            <w:rFonts w:eastAsia="微软雅黑"/>
            <w:b/>
          </w:rPr>
          <w:t>UPH</w:t>
        </w:r>
      </w:ins>
      <w:ins w:id="53" w:author="huyushuang@hq.cmcc" w:date="2022-04-29T10:29:00Z">
        <w:r>
          <w:rPr>
            <w:rFonts w:eastAsia="微软雅黑"/>
            <w:b/>
            <w:lang w:eastAsia="zh-CN"/>
          </w:rPr>
          <w:t>-</w:t>
        </w:r>
        <w:r w:rsidRPr="005C4D6E">
          <w:rPr>
            <w:rFonts w:eastAsia="微软雅黑"/>
            <w:b/>
          </w:rPr>
          <w:t>0</w:t>
        </w:r>
        <w:r>
          <w:rPr>
            <w:rFonts w:eastAsia="微软雅黑"/>
            <w:b/>
          </w:rPr>
          <w:t>2</w:t>
        </w:r>
        <w:r w:rsidRPr="005C4D6E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>The 3GPP management system should</w:t>
        </w:r>
        <w:r w:rsidRPr="005C4D6E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rPr>
            <w:rFonts w:eastAsia="微软雅黑"/>
            <w:kern w:val="2"/>
            <w:szCs w:val="18"/>
            <w:lang w:eastAsia="zh-CN" w:bidi="ar-KW"/>
          </w:rPr>
          <w:t>manage</w:t>
        </w:r>
        <w:r w:rsidRPr="005C4D6E">
          <w:rPr>
            <w:rFonts w:eastAsia="微软雅黑"/>
            <w:kern w:val="2"/>
            <w:szCs w:val="18"/>
            <w:lang w:eastAsia="zh-CN" w:bidi="ar-KW"/>
          </w:rPr>
          <w:t xml:space="preserve"> the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</w:ins>
      <w:ins w:id="54" w:author="huyushuang@hq.cmcc" w:date="2022-04-29T11:30:00Z">
        <w:r w:rsidR="0073382D" w:rsidRPr="00576E5B">
          <w:rPr>
            <w:rFonts w:eastAsiaTheme="minorEastAsia"/>
            <w:color w:val="000000"/>
            <w:lang w:eastAsia="ja-JP"/>
          </w:rPr>
          <w:t>N19 tunnel establishment</w:t>
        </w:r>
        <w:r w:rsidR="0073382D">
          <w:rPr>
            <w:rFonts w:eastAsiaTheme="minorEastAsia"/>
            <w:color w:val="000000"/>
            <w:lang w:eastAsia="ja-JP"/>
          </w:rPr>
          <w:t xml:space="preserve"> for </w:t>
        </w:r>
        <w:r w:rsidR="0073382D" w:rsidRPr="00310C43">
          <w:rPr>
            <w:rFonts w:eastAsiaTheme="minorEastAsia"/>
            <w:color w:val="000000"/>
            <w:lang w:eastAsia="ja-JP"/>
          </w:rPr>
          <w:t xml:space="preserve">5G VN </w:t>
        </w:r>
        <w:r w:rsidR="0073382D">
          <w:rPr>
            <w:rFonts w:eastAsiaTheme="minorEastAsia"/>
            <w:color w:val="000000"/>
            <w:lang w:eastAsia="ja-JP"/>
          </w:rPr>
          <w:t xml:space="preserve">group </w:t>
        </w:r>
        <w:r w:rsidR="0073382D" w:rsidRPr="00310C43">
          <w:rPr>
            <w:rFonts w:eastAsiaTheme="minorEastAsia"/>
            <w:color w:val="000000"/>
            <w:lang w:eastAsia="ja-JP"/>
          </w:rPr>
          <w:t>communicat</w:t>
        </w:r>
        <w:r w:rsidR="0073382D" w:rsidRPr="00230BDF">
          <w:rPr>
            <w:rFonts w:eastAsia="微软雅黑"/>
            <w:kern w:val="2"/>
            <w:szCs w:val="18"/>
            <w:lang w:eastAsia="zh-CN" w:bidi="ar-KW"/>
          </w:rPr>
          <w:t>ion</w:t>
        </w:r>
      </w:ins>
      <w:ins w:id="55" w:author="huyushuang@hq.cmcc" w:date="2022-04-29T11:31:00Z">
        <w:r w:rsidR="0073382D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3072491F" w14:textId="77777777" w:rsidR="0073382D" w:rsidRPr="0073382D" w:rsidRDefault="0073382D" w:rsidP="00607C7A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36375" w14:textId="77777777" w:rsidR="0038333E" w:rsidRDefault="0038333E">
      <w:r>
        <w:separator/>
      </w:r>
    </w:p>
  </w:endnote>
  <w:endnote w:type="continuationSeparator" w:id="0">
    <w:p w14:paraId="4BB924EC" w14:textId="77777777" w:rsidR="0038333E" w:rsidRDefault="0038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D7132" w14:textId="77777777" w:rsidR="0038333E" w:rsidRDefault="0038333E">
      <w:r>
        <w:separator/>
      </w:r>
    </w:p>
  </w:footnote>
  <w:footnote w:type="continuationSeparator" w:id="0">
    <w:p w14:paraId="4464234A" w14:textId="77777777" w:rsidR="0038333E" w:rsidRDefault="0038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2"/>
  </w:num>
  <w:num w:numId="22">
    <w:abstractNumId w:val="17"/>
  </w:num>
  <w:num w:numId="23">
    <w:abstractNumId w:val="13"/>
  </w:num>
  <w:num w:numId="24">
    <w:abstractNumId w:val="14"/>
  </w:num>
  <w:num w:numId="25">
    <w:abstractNumId w:val="1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@hq.cmcc">
    <w15:presenceInfo w15:providerId="None" w15:userId="huyushu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2666A"/>
    <w:rsid w:val="00027666"/>
    <w:rsid w:val="000423A7"/>
    <w:rsid w:val="00046389"/>
    <w:rsid w:val="0005056C"/>
    <w:rsid w:val="00060AA9"/>
    <w:rsid w:val="00074722"/>
    <w:rsid w:val="0007697F"/>
    <w:rsid w:val="0008104C"/>
    <w:rsid w:val="000819D8"/>
    <w:rsid w:val="00085383"/>
    <w:rsid w:val="000934A6"/>
    <w:rsid w:val="000A2C6C"/>
    <w:rsid w:val="000A4660"/>
    <w:rsid w:val="000D1B5B"/>
    <w:rsid w:val="000E4F9E"/>
    <w:rsid w:val="000F1854"/>
    <w:rsid w:val="0010401F"/>
    <w:rsid w:val="00112FC3"/>
    <w:rsid w:val="00116C29"/>
    <w:rsid w:val="00142D8C"/>
    <w:rsid w:val="00155C23"/>
    <w:rsid w:val="00173138"/>
    <w:rsid w:val="00173FA3"/>
    <w:rsid w:val="00175E61"/>
    <w:rsid w:val="00184B6F"/>
    <w:rsid w:val="001861E5"/>
    <w:rsid w:val="001A4A8D"/>
    <w:rsid w:val="001B1652"/>
    <w:rsid w:val="001C3EC8"/>
    <w:rsid w:val="001D077D"/>
    <w:rsid w:val="001D2BD4"/>
    <w:rsid w:val="001D6911"/>
    <w:rsid w:val="00201947"/>
    <w:rsid w:val="0020395B"/>
    <w:rsid w:val="002046CB"/>
    <w:rsid w:val="00204DC9"/>
    <w:rsid w:val="00205103"/>
    <w:rsid w:val="002062C0"/>
    <w:rsid w:val="00215130"/>
    <w:rsid w:val="0021564C"/>
    <w:rsid w:val="0022278B"/>
    <w:rsid w:val="00222C94"/>
    <w:rsid w:val="00230002"/>
    <w:rsid w:val="002315D8"/>
    <w:rsid w:val="00244C9A"/>
    <w:rsid w:val="00247216"/>
    <w:rsid w:val="0026152B"/>
    <w:rsid w:val="00266361"/>
    <w:rsid w:val="002766AF"/>
    <w:rsid w:val="00292D41"/>
    <w:rsid w:val="002A06AD"/>
    <w:rsid w:val="002A1857"/>
    <w:rsid w:val="002C7F38"/>
    <w:rsid w:val="002E3AC9"/>
    <w:rsid w:val="002F1887"/>
    <w:rsid w:val="002F6432"/>
    <w:rsid w:val="0030628A"/>
    <w:rsid w:val="00310C43"/>
    <w:rsid w:val="00323DB3"/>
    <w:rsid w:val="00335809"/>
    <w:rsid w:val="0035122B"/>
    <w:rsid w:val="00353451"/>
    <w:rsid w:val="00365923"/>
    <w:rsid w:val="00371032"/>
    <w:rsid w:val="00371B44"/>
    <w:rsid w:val="0038333E"/>
    <w:rsid w:val="003C026B"/>
    <w:rsid w:val="003C122B"/>
    <w:rsid w:val="003C1954"/>
    <w:rsid w:val="003C5A97"/>
    <w:rsid w:val="003C7A04"/>
    <w:rsid w:val="003F52B2"/>
    <w:rsid w:val="00440414"/>
    <w:rsid w:val="004558E9"/>
    <w:rsid w:val="00456042"/>
    <w:rsid w:val="0045777E"/>
    <w:rsid w:val="00465C2E"/>
    <w:rsid w:val="00481051"/>
    <w:rsid w:val="00486B51"/>
    <w:rsid w:val="004B3753"/>
    <w:rsid w:val="004C31D2"/>
    <w:rsid w:val="004C4DAA"/>
    <w:rsid w:val="004D55C2"/>
    <w:rsid w:val="004D7BCD"/>
    <w:rsid w:val="0051656C"/>
    <w:rsid w:val="005169C0"/>
    <w:rsid w:val="00521131"/>
    <w:rsid w:val="00527C0B"/>
    <w:rsid w:val="00530A10"/>
    <w:rsid w:val="0053720F"/>
    <w:rsid w:val="005410F6"/>
    <w:rsid w:val="00561CA7"/>
    <w:rsid w:val="005729C4"/>
    <w:rsid w:val="00576E5B"/>
    <w:rsid w:val="0058706F"/>
    <w:rsid w:val="0059227B"/>
    <w:rsid w:val="005974AD"/>
    <w:rsid w:val="005B0966"/>
    <w:rsid w:val="005B795D"/>
    <w:rsid w:val="005D365C"/>
    <w:rsid w:val="005E209F"/>
    <w:rsid w:val="00602945"/>
    <w:rsid w:val="00607B24"/>
    <w:rsid w:val="00607C7A"/>
    <w:rsid w:val="00613820"/>
    <w:rsid w:val="006150C7"/>
    <w:rsid w:val="00617539"/>
    <w:rsid w:val="00633A02"/>
    <w:rsid w:val="006403F7"/>
    <w:rsid w:val="00652248"/>
    <w:rsid w:val="00655827"/>
    <w:rsid w:val="00657B80"/>
    <w:rsid w:val="00675B3C"/>
    <w:rsid w:val="00682946"/>
    <w:rsid w:val="00693518"/>
    <w:rsid w:val="00693F68"/>
    <w:rsid w:val="0069495C"/>
    <w:rsid w:val="006B4EAE"/>
    <w:rsid w:val="006C1509"/>
    <w:rsid w:val="006C743D"/>
    <w:rsid w:val="006D340A"/>
    <w:rsid w:val="00702BCC"/>
    <w:rsid w:val="00703641"/>
    <w:rsid w:val="00715A1D"/>
    <w:rsid w:val="0071614B"/>
    <w:rsid w:val="0073013C"/>
    <w:rsid w:val="0073382D"/>
    <w:rsid w:val="00760BB0"/>
    <w:rsid w:val="0076157A"/>
    <w:rsid w:val="00764CBE"/>
    <w:rsid w:val="0076782C"/>
    <w:rsid w:val="00775DF2"/>
    <w:rsid w:val="00784593"/>
    <w:rsid w:val="00786E8C"/>
    <w:rsid w:val="00793CE9"/>
    <w:rsid w:val="007A00EF"/>
    <w:rsid w:val="007B19EA"/>
    <w:rsid w:val="007C0A2D"/>
    <w:rsid w:val="007C27B0"/>
    <w:rsid w:val="007C2D66"/>
    <w:rsid w:val="007D284E"/>
    <w:rsid w:val="007E0A8D"/>
    <w:rsid w:val="007E6724"/>
    <w:rsid w:val="007F300B"/>
    <w:rsid w:val="008014C3"/>
    <w:rsid w:val="00850812"/>
    <w:rsid w:val="00862A45"/>
    <w:rsid w:val="00876B9A"/>
    <w:rsid w:val="008933BF"/>
    <w:rsid w:val="008A10C4"/>
    <w:rsid w:val="008B0248"/>
    <w:rsid w:val="008F5F33"/>
    <w:rsid w:val="0091046A"/>
    <w:rsid w:val="0092253D"/>
    <w:rsid w:val="00922B77"/>
    <w:rsid w:val="00926ABD"/>
    <w:rsid w:val="00936EE4"/>
    <w:rsid w:val="00947F4E"/>
    <w:rsid w:val="009607D3"/>
    <w:rsid w:val="0096495C"/>
    <w:rsid w:val="00966D47"/>
    <w:rsid w:val="00992312"/>
    <w:rsid w:val="009A0B5E"/>
    <w:rsid w:val="009B1876"/>
    <w:rsid w:val="009C0DED"/>
    <w:rsid w:val="009F58F0"/>
    <w:rsid w:val="00A20279"/>
    <w:rsid w:val="00A24E8C"/>
    <w:rsid w:val="00A27398"/>
    <w:rsid w:val="00A37D7F"/>
    <w:rsid w:val="00A46410"/>
    <w:rsid w:val="00A57688"/>
    <w:rsid w:val="00A70F02"/>
    <w:rsid w:val="00A82EC4"/>
    <w:rsid w:val="00A84A94"/>
    <w:rsid w:val="00A9013F"/>
    <w:rsid w:val="00AB4146"/>
    <w:rsid w:val="00AD1DAA"/>
    <w:rsid w:val="00AF1E23"/>
    <w:rsid w:val="00AF7F81"/>
    <w:rsid w:val="00B01AFF"/>
    <w:rsid w:val="00B04834"/>
    <w:rsid w:val="00B05CC7"/>
    <w:rsid w:val="00B27E39"/>
    <w:rsid w:val="00B350D8"/>
    <w:rsid w:val="00B45120"/>
    <w:rsid w:val="00B52071"/>
    <w:rsid w:val="00B76763"/>
    <w:rsid w:val="00B7732B"/>
    <w:rsid w:val="00B80070"/>
    <w:rsid w:val="00B825CD"/>
    <w:rsid w:val="00B85D31"/>
    <w:rsid w:val="00B879F0"/>
    <w:rsid w:val="00B923BE"/>
    <w:rsid w:val="00BC25AA"/>
    <w:rsid w:val="00BD74BC"/>
    <w:rsid w:val="00BE11F2"/>
    <w:rsid w:val="00BF76EC"/>
    <w:rsid w:val="00C01728"/>
    <w:rsid w:val="00C022E3"/>
    <w:rsid w:val="00C0505C"/>
    <w:rsid w:val="00C14D8B"/>
    <w:rsid w:val="00C150E2"/>
    <w:rsid w:val="00C22D17"/>
    <w:rsid w:val="00C4712D"/>
    <w:rsid w:val="00C555C9"/>
    <w:rsid w:val="00C66A86"/>
    <w:rsid w:val="00C94F55"/>
    <w:rsid w:val="00CA7538"/>
    <w:rsid w:val="00CA7D62"/>
    <w:rsid w:val="00CB07A8"/>
    <w:rsid w:val="00CD43F4"/>
    <w:rsid w:val="00CD4A57"/>
    <w:rsid w:val="00CE0009"/>
    <w:rsid w:val="00D0163C"/>
    <w:rsid w:val="00D01D74"/>
    <w:rsid w:val="00D0317C"/>
    <w:rsid w:val="00D146F1"/>
    <w:rsid w:val="00D33604"/>
    <w:rsid w:val="00D35CFA"/>
    <w:rsid w:val="00D37B08"/>
    <w:rsid w:val="00D437FF"/>
    <w:rsid w:val="00D5130C"/>
    <w:rsid w:val="00D61C37"/>
    <w:rsid w:val="00D62265"/>
    <w:rsid w:val="00D838AB"/>
    <w:rsid w:val="00D8512E"/>
    <w:rsid w:val="00DA1E58"/>
    <w:rsid w:val="00DA7C28"/>
    <w:rsid w:val="00DE4041"/>
    <w:rsid w:val="00DE4EF2"/>
    <w:rsid w:val="00DF2C0E"/>
    <w:rsid w:val="00DF3405"/>
    <w:rsid w:val="00E04DB6"/>
    <w:rsid w:val="00E05859"/>
    <w:rsid w:val="00E06FFB"/>
    <w:rsid w:val="00E24FF2"/>
    <w:rsid w:val="00E30155"/>
    <w:rsid w:val="00E419DE"/>
    <w:rsid w:val="00E5041A"/>
    <w:rsid w:val="00E91162"/>
    <w:rsid w:val="00E91FE1"/>
    <w:rsid w:val="00EA5E95"/>
    <w:rsid w:val="00ED4954"/>
    <w:rsid w:val="00EE0943"/>
    <w:rsid w:val="00EE33A2"/>
    <w:rsid w:val="00F23F0D"/>
    <w:rsid w:val="00F33CF1"/>
    <w:rsid w:val="00F4598D"/>
    <w:rsid w:val="00F671E5"/>
    <w:rsid w:val="00F67A1C"/>
    <w:rsid w:val="00F82C5B"/>
    <w:rsid w:val="00F83BFC"/>
    <w:rsid w:val="00F8555F"/>
    <w:rsid w:val="00F873AA"/>
    <w:rsid w:val="00FA1ECD"/>
    <w:rsid w:val="00FB5301"/>
    <w:rsid w:val="00FC7D52"/>
    <w:rsid w:val="00FD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82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huyushuang@hq.cmcc</cp:lastModifiedBy>
  <cp:revision>9</cp:revision>
  <cp:lastPrinted>1899-12-31T23:00:00Z</cp:lastPrinted>
  <dcterms:created xsi:type="dcterms:W3CDTF">2022-04-28T09:29:00Z</dcterms:created>
  <dcterms:modified xsi:type="dcterms:W3CDTF">2022-04-29T06:55:00Z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